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620BCCDB"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A25F31">
        <w:rPr>
          <w:b/>
          <w:i/>
          <w:noProof/>
          <w:sz w:val="28"/>
        </w:rPr>
        <w:t>5</w:t>
      </w:r>
      <w:r w:rsidR="00CF121A">
        <w:rPr>
          <w:b/>
          <w:i/>
          <w:noProof/>
          <w:sz w:val="28"/>
        </w:rPr>
        <w:t>658</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69F5FC2F" w:rsidR="003546C7" w:rsidRPr="00410371" w:rsidRDefault="003546C7" w:rsidP="00A25F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5F31">
              <w:rPr>
                <w:b/>
                <w:noProof/>
                <w:sz w:val="28"/>
              </w:rPr>
              <w:t>2442</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2813D8CC" w:rsidR="003546C7" w:rsidRPr="00410371" w:rsidRDefault="00CF121A"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CF12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3A08D76E"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31FCE690" w:rsidR="003546C7" w:rsidRDefault="003546C7" w:rsidP="00DB4E1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DB4E1E" w:rsidRPr="00DB4E1E">
              <w:rPr>
                <w:lang w:eastAsia="zh-CN"/>
              </w:rPr>
              <w:t>FRC corrections for maximum input level receiver requirements</w:t>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2E59927B" w:rsidR="003546C7" w:rsidRDefault="003546C7" w:rsidP="00DB4E1E">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790997">
              <w:t>TEI1</w:t>
            </w:r>
            <w:r w:rsidR="00DB4E1E">
              <w:t>5</w:t>
            </w:r>
            <w:r w:rsidR="00790997">
              <w:t xml:space="preserve">_Test, </w:t>
            </w:r>
            <w:r w:rsidR="00DB4E1E">
              <w:t>5GS_NR_LTE-</w:t>
            </w:r>
            <w:r w:rsidR="00790997" w:rsidRPr="00790997">
              <w:t>UEConTest</w:t>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0B9F63A0" w:rsidR="003546C7" w:rsidRDefault="003546C7" w:rsidP="00DB4E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DB4E1E">
              <w:rPr>
                <w:noProof/>
              </w:rPr>
              <w:t>9</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6150C" w14:textId="76EF2D48" w:rsidR="00AB628B" w:rsidRDefault="00AB628B" w:rsidP="00AB628B">
            <w:pPr>
              <w:pStyle w:val="CRCoverPage"/>
              <w:spacing w:after="0"/>
              <w:ind w:left="100"/>
              <w:rPr>
                <w:lang w:eastAsia="zh-CN"/>
              </w:rPr>
            </w:pPr>
            <w:r>
              <w:rPr>
                <w:lang w:eastAsia="zh-CN"/>
              </w:rPr>
              <w:t>[</w:t>
            </w:r>
            <w:r>
              <w:rPr>
                <w:rFonts w:hint="eastAsia"/>
                <w:lang w:eastAsia="zh-CN"/>
              </w:rPr>
              <w:t>C</w:t>
            </w:r>
            <w:r>
              <w:rPr>
                <w:lang w:eastAsia="zh-CN"/>
              </w:rPr>
              <w:t>ore spec alignment]</w:t>
            </w:r>
          </w:p>
          <w:p w14:paraId="581A4F1A" w14:textId="061768A4" w:rsidR="00974C85" w:rsidRPr="00974C85" w:rsidRDefault="00AB628B" w:rsidP="00AB628B">
            <w:pPr>
              <w:pStyle w:val="CRCoverPage"/>
              <w:spacing w:after="0"/>
              <w:ind w:left="100"/>
              <w:rPr>
                <w:lang w:eastAsia="zh-CN"/>
              </w:rPr>
            </w:pPr>
            <w:r>
              <w:rPr>
                <w:lang w:eastAsia="zh-CN"/>
              </w:rPr>
              <w:t>To align with the core spec, the n</w:t>
            </w:r>
            <w:r w:rsidR="00974C85" w:rsidRPr="00974C85">
              <w:rPr>
                <w:rFonts w:hint="eastAsia"/>
                <w:lang w:eastAsia="zh-CN"/>
              </w:rPr>
              <w:t>umber</w:t>
            </w:r>
            <w:r>
              <w:rPr>
                <w:rFonts w:hint="eastAsia"/>
                <w:lang w:eastAsia="zh-CN"/>
              </w:rPr>
              <w:t xml:space="preserve"> of code blocks per slot for 50</w:t>
            </w:r>
            <w:r w:rsidR="00974C85" w:rsidRPr="00974C85">
              <w:rPr>
                <w:rFonts w:hint="eastAsia"/>
                <w:lang w:eastAsia="zh-CN"/>
              </w:rPr>
              <w:t xml:space="preserve">MHz channel bandwidth with SCS 15 kHz, FDD, 256QAM has </w:t>
            </w:r>
            <w:r>
              <w:rPr>
                <w:lang w:eastAsia="zh-CN"/>
              </w:rPr>
              <w:t>been corrected.</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5720E960" w:rsidR="00974C85" w:rsidRDefault="00AB628B" w:rsidP="00AB628B">
            <w:pPr>
              <w:pStyle w:val="CRCoverPage"/>
              <w:spacing w:after="0"/>
              <w:ind w:left="100"/>
              <w:rPr>
                <w:noProof/>
              </w:rPr>
            </w:pPr>
            <w:r>
              <w:rPr>
                <w:lang w:eastAsia="zh-CN"/>
              </w:rPr>
              <w:t>Correct the n</w:t>
            </w:r>
            <w:r w:rsidRPr="00974C85">
              <w:rPr>
                <w:rFonts w:hint="eastAsia"/>
                <w:lang w:eastAsia="zh-CN"/>
              </w:rPr>
              <w:t>umber</w:t>
            </w:r>
            <w:r>
              <w:rPr>
                <w:rFonts w:hint="eastAsia"/>
                <w:lang w:eastAsia="zh-CN"/>
              </w:rPr>
              <w:t xml:space="preserve"> of code blocks per slot for 50</w:t>
            </w:r>
            <w:r w:rsidRPr="00974C85">
              <w:rPr>
                <w:rFonts w:hint="eastAsia"/>
                <w:lang w:eastAsia="zh-CN"/>
              </w:rPr>
              <w:t>MHz channel bandwidth with SCS 15 kHz, FDD, 256QAM</w:t>
            </w:r>
            <w:r>
              <w:rPr>
                <w:rFonts w:eastAsia="宋体" w:cs="Arial"/>
                <w:lang w:val="en-US" w:eastAsia="zh-CN"/>
              </w:rPr>
              <w:t xml:space="preserve"> from 23 to 22.</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779A5657" w:rsidR="00974C85" w:rsidRPr="00974C85" w:rsidRDefault="00935567" w:rsidP="00935567">
            <w:pPr>
              <w:pStyle w:val="CRCoverPage"/>
              <w:spacing w:after="0"/>
              <w:ind w:left="100"/>
              <w:rPr>
                <w:noProof/>
                <w:lang w:val="en-US" w:eastAsia="zh-CN"/>
              </w:rPr>
            </w:pPr>
            <w:r>
              <w:rPr>
                <w:rFonts w:eastAsia="宋体" w:cs="Arial"/>
                <w:lang w:eastAsia="zh-CN"/>
              </w:rPr>
              <w:t>T</w:t>
            </w:r>
            <w:r>
              <w:rPr>
                <w:lang w:eastAsia="zh-CN"/>
              </w:rPr>
              <w:t>he n</w:t>
            </w:r>
            <w:r w:rsidR="00974C85">
              <w:rPr>
                <w:rFonts w:hint="eastAsia"/>
                <w:lang w:eastAsia="zh-CN"/>
              </w:rPr>
              <w:t xml:space="preserve">umber of code blocks per slot remains </w:t>
            </w:r>
            <w:r>
              <w:rPr>
                <w:lang w:eastAsia="zh-CN"/>
              </w:rPr>
              <w:t>incorrect and misaligned with RAN4</w:t>
            </w:r>
            <w:r w:rsidR="00974C85">
              <w:rPr>
                <w:rFonts w:hint="eastAsia"/>
                <w:lang w:eastAsia="zh-CN"/>
              </w:rPr>
              <w:t>.</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7981702C" w:rsidR="003546C7" w:rsidRDefault="00DB4E1E" w:rsidP="00590B76">
            <w:pPr>
              <w:pStyle w:val="CRCoverPage"/>
              <w:spacing w:after="0"/>
              <w:ind w:left="100"/>
              <w:rPr>
                <w:noProof/>
                <w:lang w:eastAsia="zh-CN"/>
              </w:rPr>
            </w:pPr>
            <w:r w:rsidRPr="007F2609">
              <w:t>A.3.2.4</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2B55C9" w14:textId="77777777" w:rsidR="00BD2490" w:rsidRPr="00CF121A" w:rsidRDefault="00BD2490" w:rsidP="00BD2490">
            <w:pPr>
              <w:pStyle w:val="CRCoverPage"/>
              <w:spacing w:after="0"/>
              <w:ind w:left="100"/>
              <w:rPr>
                <w:noProof/>
                <w:lang w:eastAsia="zh-CN"/>
              </w:rPr>
            </w:pPr>
            <w:r w:rsidRPr="00CF121A">
              <w:rPr>
                <w:noProof/>
                <w:lang w:eastAsia="zh-CN"/>
              </w:rPr>
              <w:t>1</w:t>
            </w:r>
            <w:r w:rsidRPr="00CF121A">
              <w:rPr>
                <w:noProof/>
                <w:vertAlign w:val="superscript"/>
                <w:lang w:eastAsia="zh-CN"/>
              </w:rPr>
              <w:t>st</w:t>
            </w:r>
            <w:r w:rsidRPr="00CF121A">
              <w:rPr>
                <w:noProof/>
                <w:lang w:eastAsia="zh-CN"/>
              </w:rPr>
              <w:t xml:space="preserve"> revision:</w:t>
            </w:r>
          </w:p>
          <w:p w14:paraId="1A442D6A" w14:textId="59D316E4" w:rsidR="003546C7" w:rsidRPr="00BD2490" w:rsidRDefault="00BD2490" w:rsidP="00BD2490">
            <w:pPr>
              <w:pStyle w:val="CRCoverPage"/>
              <w:numPr>
                <w:ilvl w:val="0"/>
                <w:numId w:val="34"/>
              </w:numPr>
              <w:spacing w:after="0"/>
              <w:rPr>
                <w:noProof/>
              </w:rPr>
            </w:pPr>
            <w:r w:rsidRPr="00CF121A">
              <w:rPr>
                <w:noProof/>
              </w:rPr>
              <w:t>CR-3GU inconsistency correction. None of the CR impact tick box for UICC apps, ME, RAN or CN shall be set in the coversheet.</w:t>
            </w:r>
            <w:bookmarkStart w:id="0" w:name="_GoBack"/>
            <w:bookmarkEnd w:id="0"/>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611D2017" w:rsidR="003546C7" w:rsidRDefault="003546C7" w:rsidP="00590B7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E1097EC" w14:textId="77777777" w:rsidR="00D4585C" w:rsidRPr="007F2609" w:rsidRDefault="00D4585C" w:rsidP="00D4585C">
      <w:pPr>
        <w:pStyle w:val="30"/>
      </w:pPr>
      <w:bookmarkStart w:id="1" w:name="_Toc27478700"/>
      <w:bookmarkStart w:id="2" w:name="_Toc36227414"/>
      <w:r w:rsidRPr="007F2609">
        <w:t>A.3.2.4</w:t>
      </w:r>
      <w:r w:rsidRPr="007F2609">
        <w:tab/>
        <w:t>FRC for maximum input level for 256 QAM</w:t>
      </w:r>
      <w:bookmarkEnd w:id="1"/>
      <w:bookmarkEnd w:id="2"/>
    </w:p>
    <w:p w14:paraId="2DA0FBB9" w14:textId="77777777" w:rsidR="00D4585C" w:rsidRPr="007F2609" w:rsidRDefault="00D4585C" w:rsidP="00D4585C">
      <w:pPr>
        <w:pStyle w:val="TH"/>
      </w:pPr>
      <w:r w:rsidRPr="007F2609">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4585C" w:rsidRPr="007F2609" w14:paraId="2D8D063E"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E5AA86" w14:textId="77777777" w:rsidR="00D4585C" w:rsidRPr="007F2609" w:rsidRDefault="00D4585C" w:rsidP="00EE681A">
            <w:pPr>
              <w:pStyle w:val="TAH"/>
            </w:pPr>
            <w:r w:rsidRPr="007F2609">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CB80A3" w14:textId="77777777" w:rsidR="00D4585C" w:rsidRPr="007F2609" w:rsidRDefault="00D4585C" w:rsidP="00EE681A">
            <w:pPr>
              <w:pStyle w:val="TAH"/>
            </w:pPr>
            <w:r w:rsidRPr="007F2609">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612E2A0" w14:textId="77777777" w:rsidR="00D4585C" w:rsidRPr="007F2609" w:rsidRDefault="00D4585C" w:rsidP="00EE681A">
            <w:pPr>
              <w:pStyle w:val="TAH"/>
            </w:pPr>
            <w:r w:rsidRPr="007F2609">
              <w:t>Value</w:t>
            </w:r>
          </w:p>
        </w:tc>
      </w:tr>
      <w:tr w:rsidR="00D4585C" w:rsidRPr="007F2609" w14:paraId="23D2C797"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6354481" w14:textId="77777777" w:rsidR="00D4585C" w:rsidRPr="007F2609" w:rsidRDefault="00D4585C" w:rsidP="00EE681A">
            <w:pPr>
              <w:pStyle w:val="TAL"/>
            </w:pPr>
            <w:r w:rsidRPr="007F2609">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91C363" w14:textId="77777777" w:rsidR="00D4585C" w:rsidRPr="007F2609" w:rsidRDefault="00D4585C" w:rsidP="00EE681A">
            <w:pPr>
              <w:pStyle w:val="TAC"/>
            </w:pPr>
            <w:r w:rsidRPr="007F2609">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015B1F" w14:textId="77777777" w:rsidR="00D4585C" w:rsidRPr="007F2609" w:rsidRDefault="00D4585C" w:rsidP="00EE681A">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1189E8" w14:textId="77777777" w:rsidR="00D4585C" w:rsidRPr="007F2609" w:rsidRDefault="00D4585C" w:rsidP="00EE681A">
            <w:pPr>
              <w:pStyle w:val="TAC"/>
            </w:pPr>
            <w:r w:rsidRPr="007F2609">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4545D"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52769" w14:textId="77777777" w:rsidR="00D4585C" w:rsidRPr="007F2609" w:rsidRDefault="00D4585C" w:rsidP="00EE681A">
            <w:pPr>
              <w:pStyle w:val="TAC"/>
            </w:pPr>
            <w:r w:rsidRPr="007F2609">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45C6C1" w14:textId="77777777" w:rsidR="00D4585C" w:rsidRPr="007F2609" w:rsidRDefault="00D4585C" w:rsidP="00EE681A">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6AB42" w14:textId="77777777" w:rsidR="00D4585C" w:rsidRPr="007F2609" w:rsidRDefault="00D4585C" w:rsidP="00EE681A">
            <w:pPr>
              <w:pStyle w:val="TAC"/>
            </w:pPr>
            <w:r w:rsidRPr="007F2609">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44F851" w14:textId="77777777" w:rsidR="00D4585C" w:rsidRPr="007F2609" w:rsidRDefault="00D4585C" w:rsidP="00EE681A">
            <w:pPr>
              <w:pStyle w:val="TAC"/>
            </w:pPr>
            <w:r w:rsidRPr="007F2609">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0049" w14:textId="77777777" w:rsidR="00D4585C" w:rsidRPr="007F2609" w:rsidRDefault="00D4585C" w:rsidP="00EE681A">
            <w:pPr>
              <w:pStyle w:val="TAC"/>
            </w:pPr>
            <w:r w:rsidRPr="007F2609">
              <w:t>50</w:t>
            </w:r>
          </w:p>
        </w:tc>
      </w:tr>
      <w:tr w:rsidR="00D4585C" w:rsidRPr="007F2609" w14:paraId="6052D2D5"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FA1E0" w14:textId="77777777" w:rsidR="00D4585C" w:rsidRPr="007F2609" w:rsidRDefault="00D4585C" w:rsidP="00EE681A">
            <w:pPr>
              <w:pStyle w:val="TAL"/>
            </w:pPr>
            <w:r w:rsidRPr="007F2609">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320D27" w14:textId="77777777" w:rsidR="00D4585C" w:rsidRPr="007F2609" w:rsidRDefault="00D4585C" w:rsidP="00EE681A">
            <w:pPr>
              <w:pStyle w:val="TAC"/>
            </w:pPr>
            <w:r w:rsidRPr="007F2609">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2F77E5"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7673A"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01082"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E62F69"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57D00"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894922"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778EA" w14:textId="77777777" w:rsidR="00D4585C" w:rsidRPr="007F2609" w:rsidRDefault="00D4585C" w:rsidP="00EE681A">
            <w:pPr>
              <w:pStyle w:val="TAC"/>
            </w:pPr>
            <w:r w:rsidRPr="007F2609">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6817F" w14:textId="77777777" w:rsidR="00D4585C" w:rsidRPr="007F2609" w:rsidRDefault="00D4585C" w:rsidP="00EE681A">
            <w:pPr>
              <w:pStyle w:val="TAC"/>
            </w:pPr>
            <w:r w:rsidRPr="007F2609">
              <w:t>15</w:t>
            </w:r>
          </w:p>
        </w:tc>
      </w:tr>
      <w:tr w:rsidR="00D4585C" w:rsidRPr="007F2609" w14:paraId="6ADCC88F"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46F0C38" w14:textId="77777777" w:rsidR="00D4585C" w:rsidRPr="007F2609" w:rsidRDefault="00D4585C" w:rsidP="00EE681A">
            <w:pPr>
              <w:pStyle w:val="TAL"/>
            </w:pPr>
            <w:r w:rsidRPr="007F2609">
              <w:t xml:space="preserve">Subcarrier spacing configuration </w:t>
            </w:r>
            <w:r w:rsidRPr="007F2609">
              <w:object w:dxaOrig="230" w:dyaOrig="250" w14:anchorId="41059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4pt" o:ole="">
                  <v:imagedata r:id="rId13" o:title=""/>
                </v:shape>
                <o:OLEObject Type="Embed" ProgID="Equation.3" ShapeID="_x0000_i1025" DrawAspect="Content" ObjectID="_1754403227"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1334AE3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0B4C37"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7BF96"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D9CA9"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6FB798"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2FE8A"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4BB014"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AEAEBC" w14:textId="77777777" w:rsidR="00D4585C" w:rsidRPr="007F2609" w:rsidRDefault="00D4585C" w:rsidP="00EE681A">
            <w:pPr>
              <w:pStyle w:val="TAC"/>
            </w:pPr>
            <w:r w:rsidRPr="007F2609">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721002" w14:textId="77777777" w:rsidR="00D4585C" w:rsidRPr="007F2609" w:rsidRDefault="00D4585C" w:rsidP="00EE681A">
            <w:pPr>
              <w:pStyle w:val="TAC"/>
            </w:pPr>
            <w:r w:rsidRPr="007F2609">
              <w:t>0</w:t>
            </w:r>
          </w:p>
        </w:tc>
      </w:tr>
      <w:tr w:rsidR="00D4585C" w:rsidRPr="007F2609" w14:paraId="03B5A08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06F9C1" w14:textId="77777777" w:rsidR="00D4585C" w:rsidRPr="007F2609" w:rsidRDefault="00D4585C" w:rsidP="00EE681A">
            <w:pPr>
              <w:pStyle w:val="TAL"/>
            </w:pPr>
            <w:r w:rsidRPr="007F2609">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DA838D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999F7EF" w14:textId="77777777" w:rsidR="00D4585C" w:rsidRPr="007F2609" w:rsidRDefault="00D4585C" w:rsidP="00EE681A">
            <w:pPr>
              <w:pStyle w:val="TAC"/>
            </w:pPr>
            <w:r w:rsidRPr="007F2609">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96584" w14:textId="77777777" w:rsidR="00D4585C" w:rsidRPr="007F2609" w:rsidRDefault="00D4585C" w:rsidP="00EE681A">
            <w:pPr>
              <w:pStyle w:val="TAC"/>
            </w:pPr>
            <w:r w:rsidRPr="007F2609">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483CB0" w14:textId="77777777" w:rsidR="00D4585C" w:rsidRPr="007F2609" w:rsidRDefault="00D4585C" w:rsidP="00EE681A">
            <w:pPr>
              <w:pStyle w:val="TAC"/>
            </w:pPr>
            <w:r w:rsidRPr="007F2609">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4D0D92" w14:textId="77777777" w:rsidR="00D4585C" w:rsidRPr="007F2609" w:rsidRDefault="00D4585C" w:rsidP="00EE681A">
            <w:pPr>
              <w:pStyle w:val="TAC"/>
            </w:pPr>
            <w:r w:rsidRPr="007F2609">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E6784" w14:textId="77777777" w:rsidR="00D4585C" w:rsidRPr="007F2609" w:rsidRDefault="00D4585C" w:rsidP="00EE681A">
            <w:pPr>
              <w:pStyle w:val="TAC"/>
            </w:pPr>
            <w:r w:rsidRPr="007F2609">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A605BF" w14:textId="77777777" w:rsidR="00D4585C" w:rsidRPr="007F2609" w:rsidRDefault="00D4585C" w:rsidP="00EE681A">
            <w:pPr>
              <w:pStyle w:val="TAC"/>
            </w:pPr>
            <w:r w:rsidRPr="007F2609">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376593" w14:textId="77777777" w:rsidR="00D4585C" w:rsidRPr="007F2609" w:rsidRDefault="00D4585C" w:rsidP="00EE681A">
            <w:pPr>
              <w:pStyle w:val="TAC"/>
            </w:pPr>
            <w:r w:rsidRPr="007F2609">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09589" w14:textId="77777777" w:rsidR="00D4585C" w:rsidRPr="007F2609" w:rsidRDefault="00D4585C" w:rsidP="00EE681A">
            <w:pPr>
              <w:pStyle w:val="TAC"/>
            </w:pPr>
            <w:r w:rsidRPr="007F2609">
              <w:t>270</w:t>
            </w:r>
          </w:p>
        </w:tc>
      </w:tr>
      <w:tr w:rsidR="00D4585C" w:rsidRPr="007F2609" w14:paraId="2D72B780"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DB58E4" w14:textId="77777777" w:rsidR="00D4585C" w:rsidRPr="007F2609" w:rsidRDefault="00D4585C" w:rsidP="00EE681A">
            <w:pPr>
              <w:pStyle w:val="TAL"/>
            </w:pPr>
            <w:r w:rsidRPr="007F2609">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EEE0F7A"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D47D55"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D900B1"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C65D5"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DB8CED"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BA0CD4"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B0BB7"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D3822"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F433A" w14:textId="77777777" w:rsidR="00D4585C" w:rsidRPr="007F2609" w:rsidRDefault="00D4585C" w:rsidP="00EE681A">
            <w:pPr>
              <w:pStyle w:val="TAC"/>
            </w:pPr>
            <w:r w:rsidRPr="007F2609">
              <w:t>12</w:t>
            </w:r>
          </w:p>
        </w:tc>
      </w:tr>
      <w:tr w:rsidR="00D4585C" w:rsidRPr="007F2609" w14:paraId="087EC2D3"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4F68284" w14:textId="77777777" w:rsidR="00D4585C" w:rsidRPr="007F2609" w:rsidRDefault="00D4585C" w:rsidP="00EE681A">
            <w:pPr>
              <w:pStyle w:val="TAL"/>
            </w:pPr>
            <w:r w:rsidRPr="007F2609">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FF9D3B4"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hideMark/>
          </w:tcPr>
          <w:p w14:paraId="4E3B5A62"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6075211"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71E448AA"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DC49093"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8EB4A1E"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55873E42"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406C5041" w14:textId="77777777" w:rsidR="00D4585C" w:rsidRPr="007F2609" w:rsidRDefault="00D4585C" w:rsidP="00EE681A">
            <w:pPr>
              <w:pStyle w:val="TAC"/>
            </w:pPr>
            <w:r w:rsidRPr="007F2609">
              <w:t>8</w:t>
            </w:r>
          </w:p>
        </w:tc>
        <w:tc>
          <w:tcPr>
            <w:tcW w:w="717" w:type="dxa"/>
            <w:tcBorders>
              <w:top w:val="single" w:sz="4" w:space="0" w:color="auto"/>
              <w:left w:val="single" w:sz="4" w:space="0" w:color="auto"/>
              <w:bottom w:val="single" w:sz="4" w:space="0" w:color="auto"/>
              <w:right w:val="single" w:sz="4" w:space="0" w:color="auto"/>
            </w:tcBorders>
            <w:hideMark/>
          </w:tcPr>
          <w:p w14:paraId="164FA522" w14:textId="77777777" w:rsidR="00D4585C" w:rsidRPr="007F2609" w:rsidRDefault="00D4585C" w:rsidP="00EE681A">
            <w:pPr>
              <w:pStyle w:val="TAC"/>
            </w:pPr>
            <w:r w:rsidRPr="007F2609">
              <w:t>8</w:t>
            </w:r>
          </w:p>
        </w:tc>
      </w:tr>
      <w:tr w:rsidR="00D4585C" w:rsidRPr="007F2609" w14:paraId="5F01368C"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04D858" w14:textId="77777777" w:rsidR="00D4585C" w:rsidRPr="007F2609" w:rsidRDefault="00D4585C" w:rsidP="00EE681A">
            <w:pPr>
              <w:pStyle w:val="TAL"/>
            </w:pPr>
            <w:r w:rsidRPr="007F2609">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EEC6A95"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EC19BF7"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9284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BD616"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B0C1B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054EE4"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B07BDD"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8C8AA8" w14:textId="77777777" w:rsidR="00D4585C" w:rsidRPr="007F2609" w:rsidRDefault="00D4585C" w:rsidP="00EE681A">
            <w:pPr>
              <w:pStyle w:val="TAC"/>
            </w:pPr>
            <w:r w:rsidRPr="007F2609">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AFF971" w14:textId="77777777" w:rsidR="00D4585C" w:rsidRPr="007F2609" w:rsidRDefault="00D4585C" w:rsidP="00EE681A">
            <w:pPr>
              <w:pStyle w:val="TAC"/>
            </w:pPr>
            <w:r w:rsidRPr="007F2609">
              <w:t>23</w:t>
            </w:r>
          </w:p>
        </w:tc>
      </w:tr>
      <w:tr w:rsidR="00D4585C" w:rsidRPr="007F2609" w14:paraId="352C1FAE"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C96722C" w14:textId="77777777" w:rsidR="00D4585C" w:rsidRPr="007F2609" w:rsidRDefault="00D4585C" w:rsidP="00EE681A">
            <w:pPr>
              <w:pStyle w:val="TAL"/>
            </w:pPr>
            <w:r w:rsidRPr="007F2609">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42A6EF9B" w14:textId="77777777" w:rsidR="00D4585C" w:rsidRPr="007F2609" w:rsidRDefault="00D4585C" w:rsidP="00EE681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hideMark/>
          </w:tcPr>
          <w:p w14:paraId="1942DD2F" w14:textId="77777777" w:rsidR="00D4585C" w:rsidRPr="007F2609" w:rsidRDefault="00D4585C" w:rsidP="00EE681A">
            <w:pPr>
              <w:pStyle w:val="TAC"/>
              <w:rPr>
                <w:rFonts w:eastAsia="PMingLiU"/>
                <w:lang w:eastAsia="zh-TW"/>
              </w:rPr>
            </w:pPr>
            <w:r w:rsidRPr="007F2609">
              <w:rPr>
                <w:rFonts w:eastAsia="PMingLiU"/>
                <w:lang w:eastAsia="zh-TW"/>
              </w:rPr>
              <w:t>256QAM</w:t>
            </w:r>
          </w:p>
        </w:tc>
      </w:tr>
      <w:tr w:rsidR="00D4585C" w:rsidRPr="007F2609" w14:paraId="08063FB1"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C81440" w14:textId="77777777" w:rsidR="00D4585C" w:rsidRPr="007F2609" w:rsidRDefault="00D4585C" w:rsidP="00EE681A">
            <w:pPr>
              <w:pStyle w:val="TAL"/>
            </w:pPr>
            <w:r w:rsidRPr="007F2609">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BDC46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236AB8"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C1F881"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67104E"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E956F4"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B9A795"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5EC9E9"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74ADC3" w14:textId="77777777" w:rsidR="00D4585C" w:rsidRPr="007F2609" w:rsidRDefault="00D4585C" w:rsidP="00EE681A">
            <w:pPr>
              <w:pStyle w:val="TAC"/>
            </w:pPr>
            <w:r w:rsidRPr="007F2609">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ADB91" w14:textId="77777777" w:rsidR="00D4585C" w:rsidRPr="007F2609" w:rsidRDefault="00D4585C" w:rsidP="00EE681A">
            <w:pPr>
              <w:pStyle w:val="TAC"/>
            </w:pPr>
            <w:r w:rsidRPr="007F2609">
              <w:t>256 QAM</w:t>
            </w:r>
          </w:p>
        </w:tc>
      </w:tr>
      <w:tr w:rsidR="00D4585C" w:rsidRPr="007F2609" w14:paraId="4AC11980"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C61FFF" w14:textId="77777777" w:rsidR="00D4585C" w:rsidRPr="007F2609" w:rsidRDefault="00D4585C" w:rsidP="00EE681A">
            <w:pPr>
              <w:pStyle w:val="TAL"/>
            </w:pPr>
            <w:r w:rsidRPr="007F2609">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C66A68"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7ECD97F"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609C13"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74EC"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A24A7D"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08590"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0AB38"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156F3D" w14:textId="77777777" w:rsidR="00D4585C" w:rsidRPr="007F2609" w:rsidRDefault="00D4585C" w:rsidP="00EE681A">
            <w:pPr>
              <w:pStyle w:val="TAC"/>
            </w:pPr>
            <w:r w:rsidRPr="007F2609">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96694" w14:textId="77777777" w:rsidR="00D4585C" w:rsidRPr="007F2609" w:rsidRDefault="00D4585C" w:rsidP="00EE681A">
            <w:pPr>
              <w:pStyle w:val="TAC"/>
            </w:pPr>
            <w:r w:rsidRPr="007F2609">
              <w:t>4/5</w:t>
            </w:r>
          </w:p>
        </w:tc>
      </w:tr>
      <w:tr w:rsidR="00D4585C" w:rsidRPr="007F2609" w14:paraId="4DC82E0C"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CFC2641" w14:textId="77777777" w:rsidR="00D4585C" w:rsidRPr="007F2609" w:rsidRDefault="00D4585C" w:rsidP="00EE681A">
            <w:pPr>
              <w:pStyle w:val="TAL"/>
            </w:pPr>
            <w:r w:rsidRPr="007F2609">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05474E4"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3150A3F"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36EE4D"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60CA88"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466C9F"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1BF7D"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DC134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DD323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D09A8" w14:textId="77777777" w:rsidR="00D4585C" w:rsidRPr="007F2609" w:rsidRDefault="00D4585C" w:rsidP="00EE681A">
            <w:pPr>
              <w:pStyle w:val="TAC"/>
            </w:pPr>
            <w:r w:rsidRPr="007F2609">
              <w:t>1</w:t>
            </w:r>
          </w:p>
        </w:tc>
      </w:tr>
      <w:tr w:rsidR="00D4585C" w:rsidRPr="007F2609" w14:paraId="3F2DE533" w14:textId="77777777" w:rsidTr="00EE681A">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39B6F29" w14:textId="77777777" w:rsidR="00D4585C" w:rsidRPr="007F2609" w:rsidRDefault="00D4585C" w:rsidP="00EE681A">
            <w:pPr>
              <w:pStyle w:val="TAL"/>
            </w:pPr>
            <w:r w:rsidRPr="007F2609">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04217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853E4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CB223E6"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17F1B1"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69FE38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EE9604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206022"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714E36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76595BA" w14:textId="77777777" w:rsidR="00D4585C" w:rsidRPr="007F2609" w:rsidRDefault="00D4585C" w:rsidP="00EE681A">
            <w:pPr>
              <w:pStyle w:val="TAC"/>
            </w:pPr>
          </w:p>
        </w:tc>
      </w:tr>
      <w:tr w:rsidR="00D4585C" w:rsidRPr="007F2609" w14:paraId="0894C74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BEAD31"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071E92"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2CA4DA"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BD028E"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17E6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BC2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6AC3F2"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EBFB5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6567A"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07BA9" w14:textId="77777777" w:rsidR="00D4585C" w:rsidRPr="007F2609" w:rsidRDefault="00D4585C" w:rsidP="00EE681A">
            <w:pPr>
              <w:pStyle w:val="TAC"/>
            </w:pPr>
            <w:r w:rsidRPr="007F2609">
              <w:t>N/A</w:t>
            </w:r>
          </w:p>
        </w:tc>
      </w:tr>
      <w:tr w:rsidR="00D4585C" w:rsidRPr="007F2609" w14:paraId="72F46B2F"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ACDFAE"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0DF299"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0B000" w14:textId="77777777" w:rsidR="00D4585C" w:rsidRPr="007F2609" w:rsidRDefault="00D4585C" w:rsidP="00EE681A">
            <w:pPr>
              <w:pStyle w:val="TAC"/>
            </w:pPr>
            <w:r w:rsidRPr="007F2609">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CB05E" w14:textId="77777777" w:rsidR="00D4585C" w:rsidRPr="007F2609" w:rsidRDefault="00D4585C" w:rsidP="00EE681A">
            <w:pPr>
              <w:pStyle w:val="TAC"/>
            </w:pPr>
            <w:r w:rsidRPr="007F2609">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D6BABF" w14:textId="77777777" w:rsidR="00D4585C" w:rsidRPr="007F2609" w:rsidRDefault="00D4585C" w:rsidP="00EE681A">
            <w:pPr>
              <w:pStyle w:val="TAC"/>
            </w:pPr>
            <w:r w:rsidRPr="007F2609">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C71EDC" w14:textId="77777777" w:rsidR="00D4585C" w:rsidRPr="007F2609" w:rsidRDefault="00D4585C" w:rsidP="00EE681A">
            <w:pPr>
              <w:pStyle w:val="TAC"/>
            </w:pPr>
            <w:r w:rsidRPr="007F2609">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F79FDC" w14:textId="77777777" w:rsidR="00D4585C" w:rsidRPr="007F2609" w:rsidRDefault="00D4585C" w:rsidP="00EE681A">
            <w:pPr>
              <w:pStyle w:val="TAC"/>
            </w:pPr>
            <w:r w:rsidRPr="007F2609">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C8EC5" w14:textId="77777777" w:rsidR="00D4585C" w:rsidRPr="007F2609" w:rsidRDefault="00D4585C" w:rsidP="00EE681A">
            <w:pPr>
              <w:pStyle w:val="TAC"/>
            </w:pPr>
            <w:r w:rsidRPr="007F2609">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DD8DD" w14:textId="77777777" w:rsidR="00D4585C" w:rsidRPr="007F2609" w:rsidRDefault="00D4585C" w:rsidP="00EE681A">
            <w:pPr>
              <w:pStyle w:val="TAC"/>
            </w:pPr>
            <w:r w:rsidRPr="007F2609">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3539B9" w14:textId="77777777" w:rsidR="00D4585C" w:rsidRPr="007F2609" w:rsidRDefault="00D4585C" w:rsidP="00EE681A">
            <w:pPr>
              <w:pStyle w:val="TAC"/>
            </w:pPr>
            <w:r w:rsidRPr="007F2609">
              <w:t>180376</w:t>
            </w:r>
          </w:p>
        </w:tc>
      </w:tr>
      <w:tr w:rsidR="00D4585C" w:rsidRPr="007F2609" w14:paraId="34F2B0E9"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C0E961" w14:textId="77777777" w:rsidR="00D4585C" w:rsidRPr="007F2609" w:rsidRDefault="00D4585C" w:rsidP="00EE681A">
            <w:pPr>
              <w:pStyle w:val="TAL"/>
            </w:pPr>
            <w:r w:rsidRPr="007F2609">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4C5F917"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F1D2CD"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0EE97"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E1B2D"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A58529"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F23A60"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675D3"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D310B8" w14:textId="77777777" w:rsidR="00D4585C" w:rsidRPr="007F2609" w:rsidRDefault="00D4585C" w:rsidP="00EE681A">
            <w:pPr>
              <w:pStyle w:val="TAC"/>
            </w:pPr>
            <w:r w:rsidRPr="007F2609">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35405B" w14:textId="77777777" w:rsidR="00D4585C" w:rsidRPr="007F2609" w:rsidRDefault="00D4585C" w:rsidP="00EE681A">
            <w:pPr>
              <w:pStyle w:val="TAC"/>
            </w:pPr>
            <w:r w:rsidRPr="007F2609">
              <w:t>24</w:t>
            </w:r>
          </w:p>
        </w:tc>
      </w:tr>
      <w:tr w:rsidR="00D4585C" w:rsidRPr="007F2609" w14:paraId="33B302E4"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79A9EB" w14:textId="77777777" w:rsidR="00D4585C" w:rsidRPr="007F2609" w:rsidRDefault="00D4585C" w:rsidP="00EE681A">
            <w:pPr>
              <w:pStyle w:val="TAL"/>
            </w:pPr>
            <w:r w:rsidRPr="007F2609">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F787CF5"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C5E7BA6"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A756E"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7ECFB"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8B21F1"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1DC56"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8EBB83"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C7C7C" w14:textId="77777777" w:rsidR="00D4585C" w:rsidRPr="007F2609" w:rsidRDefault="00D4585C" w:rsidP="00EE681A">
            <w:pPr>
              <w:pStyle w:val="TAC"/>
            </w:pPr>
            <w:r w:rsidRPr="007F2609">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09077" w14:textId="77777777" w:rsidR="00D4585C" w:rsidRPr="007F2609" w:rsidRDefault="00D4585C" w:rsidP="00EE681A">
            <w:pPr>
              <w:pStyle w:val="TAC"/>
            </w:pPr>
            <w:r w:rsidRPr="007F2609">
              <w:t>1</w:t>
            </w:r>
          </w:p>
        </w:tc>
      </w:tr>
      <w:tr w:rsidR="00D4585C" w:rsidRPr="007F2609" w14:paraId="0E285A72"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582C09D" w14:textId="77777777" w:rsidR="00D4585C" w:rsidRPr="007F2609" w:rsidRDefault="00D4585C" w:rsidP="00EE681A">
            <w:pPr>
              <w:pStyle w:val="TAL"/>
            </w:pPr>
            <w:r w:rsidRPr="007F2609">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424346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BFC414A"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61B236"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FEA50D"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90E98A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01EEBF"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530C6D7"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48FB73"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9E34059" w14:textId="77777777" w:rsidR="00D4585C" w:rsidRPr="007F2609" w:rsidRDefault="00D4585C" w:rsidP="00EE681A">
            <w:pPr>
              <w:pStyle w:val="TAC"/>
            </w:pPr>
          </w:p>
        </w:tc>
      </w:tr>
      <w:tr w:rsidR="00D4585C" w:rsidRPr="007F2609" w14:paraId="697109B3"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227F29"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752720" w14:textId="77777777" w:rsidR="00D4585C" w:rsidRPr="007F2609" w:rsidRDefault="00D4585C" w:rsidP="00EE681A">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AF1A7"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C59DC3"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4212B1"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D3C367"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C1B9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BC1DAB"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CAF57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80051" w14:textId="77777777" w:rsidR="00D4585C" w:rsidRPr="007F2609" w:rsidRDefault="00D4585C" w:rsidP="00EE681A">
            <w:pPr>
              <w:pStyle w:val="TAC"/>
            </w:pPr>
            <w:r w:rsidRPr="007F2609">
              <w:t>N/A</w:t>
            </w:r>
          </w:p>
        </w:tc>
      </w:tr>
      <w:tr w:rsidR="00D4585C" w:rsidRPr="007F2609" w14:paraId="1FF1ADB9"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08E15FC"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5EE24FC" w14:textId="77777777" w:rsidR="00D4585C" w:rsidRPr="007F2609" w:rsidRDefault="00D4585C" w:rsidP="00EE681A">
            <w:pPr>
              <w:pStyle w:val="TAC"/>
            </w:pPr>
            <w:r w:rsidRPr="007F2609">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DB97B" w14:textId="77777777" w:rsidR="00D4585C" w:rsidRPr="007F2609" w:rsidRDefault="00D4585C" w:rsidP="00EE681A">
            <w:pPr>
              <w:pStyle w:val="TAC"/>
            </w:pPr>
            <w:r w:rsidRPr="007F2609">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9166AC" w14:textId="77777777" w:rsidR="00D4585C" w:rsidRPr="007F2609" w:rsidRDefault="00D4585C" w:rsidP="00EE681A">
            <w:pPr>
              <w:pStyle w:val="TAC"/>
            </w:pPr>
            <w:r w:rsidRPr="007F2609">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C96CB" w14:textId="77777777" w:rsidR="00D4585C" w:rsidRPr="007F2609" w:rsidRDefault="00D4585C" w:rsidP="00EE681A">
            <w:pPr>
              <w:pStyle w:val="TAC"/>
            </w:pPr>
            <w:r w:rsidRPr="007F2609">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D1E06F" w14:textId="77777777" w:rsidR="00D4585C" w:rsidRPr="007F2609" w:rsidRDefault="00D4585C" w:rsidP="00EE681A">
            <w:pPr>
              <w:pStyle w:val="TAC"/>
            </w:pPr>
            <w:r w:rsidRPr="007F2609">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BD161" w14:textId="77777777" w:rsidR="00D4585C" w:rsidRPr="007F2609" w:rsidRDefault="00D4585C" w:rsidP="00EE681A">
            <w:pPr>
              <w:pStyle w:val="TAC"/>
            </w:pPr>
            <w:r w:rsidRPr="007F2609">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BC1B8D" w14:textId="77777777" w:rsidR="00D4585C" w:rsidRPr="007F2609" w:rsidRDefault="00D4585C" w:rsidP="00EE681A">
            <w:pPr>
              <w:pStyle w:val="TAC"/>
            </w:pPr>
            <w:r w:rsidRPr="007F2609">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9DB99" w14:textId="77777777" w:rsidR="00D4585C" w:rsidRPr="007F2609" w:rsidRDefault="00D4585C" w:rsidP="00EE681A">
            <w:pPr>
              <w:pStyle w:val="TAC"/>
            </w:pPr>
            <w:r w:rsidRPr="007F2609">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A3B4B" w14:textId="7F00BDE7" w:rsidR="00D4585C" w:rsidRPr="007F2609" w:rsidRDefault="00D4585C" w:rsidP="00EE681A">
            <w:pPr>
              <w:pStyle w:val="TAC"/>
            </w:pPr>
            <w:del w:id="3" w:author="ZTE-Ma Zhifeng" w:date="2023-08-08T17:51:00Z">
              <w:r w:rsidRPr="007F2609" w:rsidDel="00D4585C">
                <w:delText>23</w:delText>
              </w:r>
            </w:del>
            <w:ins w:id="4" w:author="ZTE-Ma Zhifeng" w:date="2023-08-08T17:51:00Z">
              <w:r>
                <w:t>22</w:t>
              </w:r>
            </w:ins>
          </w:p>
        </w:tc>
      </w:tr>
      <w:tr w:rsidR="00D4585C" w:rsidRPr="007F2609" w14:paraId="1F810246"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A26741" w14:textId="77777777" w:rsidR="00D4585C" w:rsidRPr="007F2609" w:rsidRDefault="00D4585C" w:rsidP="00EE681A">
            <w:pPr>
              <w:pStyle w:val="TAL"/>
            </w:pPr>
            <w:r w:rsidRPr="007F2609">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25FE250"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79C54C"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92AADB"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B180E2"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A122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D882B68"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BF5ED33"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499B51E" w14:textId="77777777" w:rsidR="00D4585C" w:rsidRPr="007F2609" w:rsidRDefault="00D4585C" w:rsidP="00EE681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7C5EF7B" w14:textId="77777777" w:rsidR="00D4585C" w:rsidRPr="007F2609" w:rsidRDefault="00D4585C" w:rsidP="00EE681A">
            <w:pPr>
              <w:pStyle w:val="TAC"/>
            </w:pPr>
          </w:p>
        </w:tc>
      </w:tr>
      <w:tr w:rsidR="00D4585C" w:rsidRPr="007F2609" w14:paraId="4E2273FA"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4100EF" w14:textId="77777777" w:rsidR="00D4585C" w:rsidRPr="007F2609" w:rsidRDefault="00D4585C" w:rsidP="00EE681A">
            <w:pPr>
              <w:pStyle w:val="TAL"/>
            </w:pPr>
            <w:r w:rsidRPr="007F2609">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CDB1EE"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2FE0E2"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32DBE"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EC4BD"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E6406"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FFA19"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5A423C"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BD7A1" w14:textId="77777777" w:rsidR="00D4585C" w:rsidRPr="007F2609" w:rsidRDefault="00D4585C" w:rsidP="00EE681A">
            <w:pPr>
              <w:pStyle w:val="TAC"/>
            </w:pPr>
            <w:r w:rsidRPr="007F2609">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7C219D" w14:textId="77777777" w:rsidR="00D4585C" w:rsidRPr="007F2609" w:rsidRDefault="00D4585C" w:rsidP="00EE681A">
            <w:pPr>
              <w:pStyle w:val="TAC"/>
            </w:pPr>
            <w:r w:rsidRPr="007F2609">
              <w:t>N/A</w:t>
            </w:r>
          </w:p>
        </w:tc>
      </w:tr>
      <w:tr w:rsidR="00D4585C" w:rsidRPr="007F2609" w14:paraId="09080B35" w14:textId="77777777" w:rsidTr="00EE681A">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C8260C" w14:textId="77777777" w:rsidR="00D4585C" w:rsidRPr="007F2609" w:rsidRDefault="00D4585C" w:rsidP="00EE681A">
            <w:pPr>
              <w:pStyle w:val="TAL"/>
            </w:pPr>
            <w:r w:rsidRPr="007F2609">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B68673D" w14:textId="77777777" w:rsidR="00D4585C" w:rsidRPr="007F2609" w:rsidRDefault="00D4585C" w:rsidP="00EE681A">
            <w:pPr>
              <w:pStyle w:val="TAC"/>
            </w:pPr>
            <w:r w:rsidRPr="007F2609">
              <w:t>Bits</w:t>
            </w:r>
          </w:p>
        </w:tc>
        <w:tc>
          <w:tcPr>
            <w:tcW w:w="717" w:type="dxa"/>
            <w:tcBorders>
              <w:top w:val="single" w:sz="4" w:space="0" w:color="auto"/>
              <w:left w:val="single" w:sz="4" w:space="0" w:color="auto"/>
              <w:bottom w:val="single" w:sz="4" w:space="0" w:color="auto"/>
              <w:right w:val="single" w:sz="4" w:space="0" w:color="auto"/>
            </w:tcBorders>
            <w:vAlign w:val="center"/>
          </w:tcPr>
          <w:p w14:paraId="3F4D5093" w14:textId="77777777" w:rsidR="00D4585C" w:rsidRPr="007F2609" w:rsidRDefault="00D4585C" w:rsidP="00EE681A">
            <w:pPr>
              <w:pStyle w:val="TAC"/>
            </w:pPr>
            <w:r w:rsidRPr="007F2609">
              <w:t>21600</w:t>
            </w:r>
          </w:p>
        </w:tc>
        <w:tc>
          <w:tcPr>
            <w:tcW w:w="717" w:type="dxa"/>
            <w:tcBorders>
              <w:top w:val="single" w:sz="4" w:space="0" w:color="auto"/>
              <w:left w:val="single" w:sz="4" w:space="0" w:color="auto"/>
              <w:bottom w:val="single" w:sz="4" w:space="0" w:color="auto"/>
              <w:right w:val="single" w:sz="4" w:space="0" w:color="auto"/>
            </w:tcBorders>
            <w:vAlign w:val="center"/>
          </w:tcPr>
          <w:p w14:paraId="1418E0D6" w14:textId="77777777" w:rsidR="00D4585C" w:rsidRPr="007F2609" w:rsidRDefault="00D4585C" w:rsidP="00EE681A">
            <w:pPr>
              <w:pStyle w:val="TAC"/>
            </w:pPr>
            <w:r w:rsidRPr="007F2609">
              <w:t>44928</w:t>
            </w:r>
          </w:p>
        </w:tc>
        <w:tc>
          <w:tcPr>
            <w:tcW w:w="717" w:type="dxa"/>
            <w:tcBorders>
              <w:top w:val="single" w:sz="4" w:space="0" w:color="auto"/>
              <w:left w:val="single" w:sz="4" w:space="0" w:color="auto"/>
              <w:bottom w:val="single" w:sz="4" w:space="0" w:color="auto"/>
              <w:right w:val="single" w:sz="4" w:space="0" w:color="auto"/>
            </w:tcBorders>
            <w:vAlign w:val="center"/>
          </w:tcPr>
          <w:p w14:paraId="19762585" w14:textId="77777777" w:rsidR="00D4585C" w:rsidRPr="007F2609" w:rsidRDefault="00D4585C" w:rsidP="00EE681A">
            <w:pPr>
              <w:pStyle w:val="TAC"/>
            </w:pPr>
            <w:r w:rsidRPr="007F2609">
              <w:t>68256</w:t>
            </w:r>
          </w:p>
        </w:tc>
        <w:tc>
          <w:tcPr>
            <w:tcW w:w="717" w:type="dxa"/>
            <w:tcBorders>
              <w:top w:val="single" w:sz="4" w:space="0" w:color="auto"/>
              <w:left w:val="single" w:sz="4" w:space="0" w:color="auto"/>
              <w:bottom w:val="single" w:sz="4" w:space="0" w:color="auto"/>
              <w:right w:val="single" w:sz="4" w:space="0" w:color="auto"/>
            </w:tcBorders>
            <w:vAlign w:val="center"/>
          </w:tcPr>
          <w:p w14:paraId="648A267F" w14:textId="77777777" w:rsidR="00D4585C" w:rsidRPr="007F2609" w:rsidRDefault="00D4585C" w:rsidP="00EE681A">
            <w:pPr>
              <w:pStyle w:val="TAC"/>
            </w:pPr>
            <w:r w:rsidRPr="007F2609">
              <w:t>91584</w:t>
            </w:r>
          </w:p>
        </w:tc>
        <w:tc>
          <w:tcPr>
            <w:tcW w:w="717" w:type="dxa"/>
            <w:tcBorders>
              <w:top w:val="single" w:sz="4" w:space="0" w:color="auto"/>
              <w:left w:val="single" w:sz="4" w:space="0" w:color="auto"/>
              <w:bottom w:val="single" w:sz="4" w:space="0" w:color="auto"/>
              <w:right w:val="single" w:sz="4" w:space="0" w:color="auto"/>
            </w:tcBorders>
            <w:vAlign w:val="center"/>
          </w:tcPr>
          <w:p w14:paraId="22F3C568" w14:textId="77777777" w:rsidR="00D4585C" w:rsidRPr="007F2609" w:rsidRDefault="00D4585C" w:rsidP="00EE681A">
            <w:pPr>
              <w:pStyle w:val="TAC"/>
            </w:pPr>
            <w:r w:rsidRPr="007F2609">
              <w:t>114912</w:t>
            </w:r>
          </w:p>
        </w:tc>
        <w:tc>
          <w:tcPr>
            <w:tcW w:w="717" w:type="dxa"/>
            <w:tcBorders>
              <w:top w:val="single" w:sz="4" w:space="0" w:color="auto"/>
              <w:left w:val="single" w:sz="4" w:space="0" w:color="auto"/>
              <w:bottom w:val="single" w:sz="4" w:space="0" w:color="auto"/>
              <w:right w:val="single" w:sz="4" w:space="0" w:color="auto"/>
            </w:tcBorders>
            <w:vAlign w:val="center"/>
          </w:tcPr>
          <w:p w14:paraId="7CE8F680" w14:textId="77777777" w:rsidR="00D4585C" w:rsidRPr="007F2609" w:rsidRDefault="00D4585C" w:rsidP="00EE681A">
            <w:pPr>
              <w:pStyle w:val="TAC"/>
            </w:pPr>
            <w:r w:rsidRPr="007F2609">
              <w:t>138240</w:t>
            </w:r>
          </w:p>
        </w:tc>
        <w:tc>
          <w:tcPr>
            <w:tcW w:w="717" w:type="dxa"/>
            <w:tcBorders>
              <w:top w:val="single" w:sz="4" w:space="0" w:color="auto"/>
              <w:left w:val="single" w:sz="4" w:space="0" w:color="auto"/>
              <w:bottom w:val="single" w:sz="4" w:space="0" w:color="auto"/>
              <w:right w:val="single" w:sz="4" w:space="0" w:color="auto"/>
            </w:tcBorders>
            <w:vAlign w:val="center"/>
          </w:tcPr>
          <w:p w14:paraId="104596E5" w14:textId="77777777" w:rsidR="00D4585C" w:rsidRPr="007F2609" w:rsidRDefault="00D4585C" w:rsidP="00EE681A">
            <w:pPr>
              <w:pStyle w:val="TAC"/>
            </w:pPr>
            <w:r w:rsidRPr="007F2609">
              <w:t>186624</w:t>
            </w:r>
          </w:p>
        </w:tc>
        <w:tc>
          <w:tcPr>
            <w:tcW w:w="717" w:type="dxa"/>
            <w:tcBorders>
              <w:top w:val="single" w:sz="4" w:space="0" w:color="auto"/>
              <w:left w:val="single" w:sz="4" w:space="0" w:color="auto"/>
              <w:bottom w:val="single" w:sz="4" w:space="0" w:color="auto"/>
              <w:right w:val="single" w:sz="4" w:space="0" w:color="auto"/>
            </w:tcBorders>
            <w:vAlign w:val="center"/>
          </w:tcPr>
          <w:p w14:paraId="58BA958C" w14:textId="77777777" w:rsidR="00D4585C" w:rsidRPr="007F2609" w:rsidRDefault="00D4585C" w:rsidP="00EE681A">
            <w:pPr>
              <w:pStyle w:val="TAC"/>
            </w:pPr>
            <w:r w:rsidRPr="007F2609">
              <w:t>233280</w:t>
            </w:r>
          </w:p>
        </w:tc>
      </w:tr>
      <w:tr w:rsidR="00D4585C" w:rsidRPr="007F2609" w14:paraId="72C49C2E" w14:textId="77777777" w:rsidTr="00EE681A">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A2A096" w14:textId="77777777" w:rsidR="00D4585C" w:rsidRPr="007F2609" w:rsidRDefault="00D4585C" w:rsidP="00EE681A">
            <w:pPr>
              <w:pStyle w:val="TAL"/>
            </w:pPr>
            <w:r w:rsidRPr="007F2609">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F7540A" w14:textId="77777777" w:rsidR="00D4585C" w:rsidRPr="007F2609" w:rsidRDefault="00D4585C" w:rsidP="00EE681A">
            <w:pPr>
              <w:pStyle w:val="TAC"/>
            </w:pPr>
            <w:r w:rsidRPr="007F2609">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5FCA4A" w14:textId="77777777" w:rsidR="00D4585C" w:rsidRPr="007F2609" w:rsidRDefault="00D4585C" w:rsidP="00EE681A">
            <w:pPr>
              <w:pStyle w:val="TAC"/>
            </w:pPr>
            <w:r w:rsidRPr="007F2609">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E05DBC" w14:textId="77777777" w:rsidR="00D4585C" w:rsidRPr="007F2609" w:rsidRDefault="00D4585C" w:rsidP="00EE681A">
            <w:pPr>
              <w:pStyle w:val="TAC"/>
            </w:pPr>
            <w:r w:rsidRPr="007F2609">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8E1DF" w14:textId="77777777" w:rsidR="00D4585C" w:rsidRPr="007F2609" w:rsidRDefault="00D4585C" w:rsidP="00EE681A">
            <w:pPr>
              <w:pStyle w:val="TAC"/>
            </w:pPr>
            <w:r w:rsidRPr="007F2609">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DE321" w14:textId="77777777" w:rsidR="00D4585C" w:rsidRPr="007F2609" w:rsidRDefault="00D4585C" w:rsidP="00EE681A">
            <w:pPr>
              <w:pStyle w:val="TAC"/>
            </w:pPr>
            <w:r w:rsidRPr="007F2609">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7F4EE4" w14:textId="77777777" w:rsidR="00D4585C" w:rsidRPr="007F2609" w:rsidRDefault="00D4585C" w:rsidP="00EE681A">
            <w:pPr>
              <w:pStyle w:val="TAC"/>
            </w:pPr>
            <w:r w:rsidRPr="007F2609">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025BDE" w14:textId="77777777" w:rsidR="00D4585C" w:rsidRPr="007F2609" w:rsidRDefault="00D4585C" w:rsidP="00EE681A">
            <w:pPr>
              <w:pStyle w:val="TAC"/>
            </w:pPr>
            <w:r w:rsidRPr="007F2609">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B21B9" w14:textId="77777777" w:rsidR="00D4585C" w:rsidRPr="007F2609" w:rsidRDefault="00D4585C" w:rsidP="00EE681A">
            <w:pPr>
              <w:pStyle w:val="TAC"/>
            </w:pPr>
            <w:r w:rsidRPr="007F2609">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99A62" w14:textId="77777777" w:rsidR="00D4585C" w:rsidRPr="007F2609" w:rsidRDefault="00D4585C" w:rsidP="00EE681A">
            <w:pPr>
              <w:pStyle w:val="TAC"/>
            </w:pPr>
            <w:r w:rsidRPr="007F2609">
              <w:t>144.310</w:t>
            </w:r>
          </w:p>
        </w:tc>
      </w:tr>
      <w:tr w:rsidR="00D4585C" w:rsidRPr="007F2609" w14:paraId="07DA28D4" w14:textId="77777777" w:rsidTr="00EE681A">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7BA89734" w14:textId="77777777" w:rsidR="00D4585C" w:rsidRPr="007F2609" w:rsidRDefault="00D4585C" w:rsidP="00EE681A">
            <w:pPr>
              <w:pStyle w:val="TAN"/>
            </w:pPr>
            <w:r w:rsidRPr="007F2609">
              <w:t>Note 1:</w:t>
            </w:r>
            <w:r w:rsidRPr="007F2609">
              <w:tab/>
              <w:t>Additional parameters are specified in Table A.3.1-1 and Table A.3.2.1-1.</w:t>
            </w:r>
          </w:p>
          <w:p w14:paraId="0DBDA7E5" w14:textId="77777777" w:rsidR="00D4585C" w:rsidRPr="007F2609" w:rsidRDefault="00D4585C" w:rsidP="00EE681A">
            <w:pPr>
              <w:pStyle w:val="TAN"/>
            </w:pPr>
            <w:r w:rsidRPr="007F2609">
              <w:t>Note 2:</w:t>
            </w:r>
            <w:r w:rsidRPr="007F2609">
              <w:tab/>
              <w:t>If more than one Code Block is present, an additional CRC sequence of L = 24 Bits is attached to each Code Block (otherwise L = 0 Bit)</w:t>
            </w:r>
          </w:p>
          <w:p w14:paraId="3FDEB55D" w14:textId="77777777" w:rsidR="00D4585C" w:rsidRPr="007F2609" w:rsidRDefault="00D4585C" w:rsidP="00EE681A">
            <w:pPr>
              <w:pStyle w:val="TAN"/>
            </w:pPr>
            <w:r w:rsidRPr="007F2609">
              <w:t>Note 3:</w:t>
            </w:r>
            <w:r w:rsidRPr="007F2609">
              <w:tab/>
              <w:t>SS/PBCH block is transmitted in slot 0 of each frame.</w:t>
            </w:r>
          </w:p>
          <w:p w14:paraId="5DE07AF6" w14:textId="77777777" w:rsidR="00D4585C" w:rsidRPr="007F2609" w:rsidRDefault="00D4585C" w:rsidP="00EE681A">
            <w:pPr>
              <w:pStyle w:val="TAN"/>
            </w:pPr>
            <w:r w:rsidRPr="007F2609">
              <w:t>Note 4:</w:t>
            </w:r>
            <w:r w:rsidRPr="007F2609">
              <w:tab/>
              <w:t>Slot i is slot index per frame.</w:t>
            </w:r>
          </w:p>
        </w:tc>
      </w:tr>
    </w:tbl>
    <w:p w14:paraId="575D1159" w14:textId="77777777" w:rsidR="00D4585C" w:rsidRPr="007F2609" w:rsidRDefault="00D4585C" w:rsidP="00D4585C"/>
    <w:p w14:paraId="2AAB14E1" w14:textId="77777777" w:rsidR="00912A9D" w:rsidRPr="00D4585C" w:rsidRDefault="00912A9D"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lastRenderedPageBreak/>
        <w:t>&lt;&lt; End of changes &gt;&gt;</w:t>
      </w:r>
    </w:p>
    <w:p w14:paraId="2B83EA37" w14:textId="77777777" w:rsidR="006B4BBA" w:rsidRPr="00EA1BFC" w:rsidRDefault="006B4BBA" w:rsidP="00EA1BFC"/>
    <w:sectPr w:rsidR="006B4BBA" w:rsidRPr="00EA1BFC" w:rsidSect="00D4585C">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2F025" w14:textId="77777777" w:rsidR="00D1220A" w:rsidRDefault="00D1220A">
      <w:r>
        <w:separator/>
      </w:r>
    </w:p>
  </w:endnote>
  <w:endnote w:type="continuationSeparator" w:id="0">
    <w:p w14:paraId="53A00251" w14:textId="77777777" w:rsidR="00D1220A" w:rsidRDefault="00D1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D7FAB" w14:textId="77777777" w:rsidR="00D1220A" w:rsidRDefault="00D1220A">
      <w:r>
        <w:separator/>
      </w:r>
    </w:p>
  </w:footnote>
  <w:footnote w:type="continuationSeparator" w:id="0">
    <w:p w14:paraId="328175E2" w14:textId="77777777" w:rsidR="00D1220A" w:rsidRDefault="00D12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6C5" w:rsidRDefault="005516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516C5" w:rsidRDefault="005516C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516C5" w:rsidRDefault="005516C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516C5" w:rsidRDefault="005516C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B232FE"/>
    <w:multiLevelType w:val="hybridMultilevel"/>
    <w:tmpl w:val="016010EA"/>
    <w:lvl w:ilvl="0" w:tplc="56427F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3"/>
  </w:num>
  <w:num w:numId="4">
    <w:abstractNumId w:val="16"/>
  </w:num>
  <w:num w:numId="5">
    <w:abstractNumId w:val="11"/>
  </w:num>
  <w:num w:numId="6">
    <w:abstractNumId w:val="28"/>
  </w:num>
  <w:num w:numId="7">
    <w:abstractNumId w:val="32"/>
  </w:num>
  <w:num w:numId="8">
    <w:abstractNumId w:val="33"/>
  </w:num>
  <w:num w:numId="9">
    <w:abstractNumId w:val="9"/>
  </w:num>
  <w:num w:numId="10">
    <w:abstractNumId w:val="4"/>
  </w:num>
  <w:num w:numId="11">
    <w:abstractNumId w:val="12"/>
  </w:num>
  <w:num w:numId="12">
    <w:abstractNumId w:val="13"/>
  </w:num>
  <w:num w:numId="13">
    <w:abstractNumId w:val="10"/>
  </w:num>
  <w:num w:numId="14">
    <w:abstractNumId w:val="25"/>
  </w:num>
  <w:num w:numId="15">
    <w:abstractNumId w:val="0"/>
  </w:num>
  <w:num w:numId="16">
    <w:abstractNumId w:val="27"/>
  </w:num>
  <w:num w:numId="17">
    <w:abstractNumId w:val="1"/>
  </w:num>
  <w:num w:numId="18">
    <w:abstractNumId w:val="24"/>
  </w:num>
  <w:num w:numId="19">
    <w:abstractNumId w:val="29"/>
  </w:num>
  <w:num w:numId="20">
    <w:abstractNumId w:val="6"/>
  </w:num>
  <w:num w:numId="21">
    <w:abstractNumId w:val="21"/>
  </w:num>
  <w:num w:numId="22">
    <w:abstractNumId w:val="20"/>
  </w:num>
  <w:num w:numId="23">
    <w:abstractNumId w:val="19"/>
  </w:num>
  <w:num w:numId="24">
    <w:abstractNumId w:val="22"/>
  </w:num>
  <w:num w:numId="25">
    <w:abstractNumId w:val="14"/>
  </w:num>
  <w:num w:numId="26">
    <w:abstractNumId w:val="18"/>
  </w:num>
  <w:num w:numId="27">
    <w:abstractNumId w:val="5"/>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7"/>
  </w:num>
  <w:num w:numId="31">
    <w:abstractNumId w:val="30"/>
  </w:num>
  <w:num w:numId="32">
    <w:abstractNumId w:val="23"/>
  </w:num>
  <w:num w:numId="33">
    <w:abstractNumId w:val="8"/>
  </w:num>
  <w:num w:numId="34">
    <w:abstractNumId w:val="15"/>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544B7"/>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0F546A"/>
    <w:rsid w:val="00101FF2"/>
    <w:rsid w:val="001031E5"/>
    <w:rsid w:val="0011341F"/>
    <w:rsid w:val="001213E3"/>
    <w:rsid w:val="00122830"/>
    <w:rsid w:val="00125E8E"/>
    <w:rsid w:val="0013259D"/>
    <w:rsid w:val="001333EC"/>
    <w:rsid w:val="0013343D"/>
    <w:rsid w:val="00134690"/>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17FA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606"/>
    <w:rsid w:val="002E472E"/>
    <w:rsid w:val="002F1FCA"/>
    <w:rsid w:val="00305409"/>
    <w:rsid w:val="00313435"/>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A4B7E"/>
    <w:rsid w:val="003B13FB"/>
    <w:rsid w:val="003B643F"/>
    <w:rsid w:val="003B7E7E"/>
    <w:rsid w:val="003E11A3"/>
    <w:rsid w:val="003E1A36"/>
    <w:rsid w:val="003E1AF7"/>
    <w:rsid w:val="003E39D8"/>
    <w:rsid w:val="003F2D5C"/>
    <w:rsid w:val="004010CF"/>
    <w:rsid w:val="00402032"/>
    <w:rsid w:val="00404A54"/>
    <w:rsid w:val="00410371"/>
    <w:rsid w:val="004129DA"/>
    <w:rsid w:val="004242F1"/>
    <w:rsid w:val="00426D6B"/>
    <w:rsid w:val="0044054C"/>
    <w:rsid w:val="004550B4"/>
    <w:rsid w:val="00456301"/>
    <w:rsid w:val="004563F0"/>
    <w:rsid w:val="00456C14"/>
    <w:rsid w:val="00465757"/>
    <w:rsid w:val="00491587"/>
    <w:rsid w:val="004A7140"/>
    <w:rsid w:val="004B6F33"/>
    <w:rsid w:val="004B7404"/>
    <w:rsid w:val="004B75B7"/>
    <w:rsid w:val="004C222D"/>
    <w:rsid w:val="004D5DC6"/>
    <w:rsid w:val="004E0884"/>
    <w:rsid w:val="004E0CCC"/>
    <w:rsid w:val="004E48A3"/>
    <w:rsid w:val="004F5126"/>
    <w:rsid w:val="005005A7"/>
    <w:rsid w:val="005141D9"/>
    <w:rsid w:val="0051580D"/>
    <w:rsid w:val="00543DF7"/>
    <w:rsid w:val="00547111"/>
    <w:rsid w:val="0054799B"/>
    <w:rsid w:val="00550D52"/>
    <w:rsid w:val="005516C5"/>
    <w:rsid w:val="005557D7"/>
    <w:rsid w:val="00571A38"/>
    <w:rsid w:val="00590B76"/>
    <w:rsid w:val="00592D74"/>
    <w:rsid w:val="00597C22"/>
    <w:rsid w:val="005D2668"/>
    <w:rsid w:val="005D57B0"/>
    <w:rsid w:val="005E0AC7"/>
    <w:rsid w:val="005E105A"/>
    <w:rsid w:val="005E2C44"/>
    <w:rsid w:val="005E42EE"/>
    <w:rsid w:val="005F2142"/>
    <w:rsid w:val="005F2D66"/>
    <w:rsid w:val="005F5A56"/>
    <w:rsid w:val="00602369"/>
    <w:rsid w:val="006053BD"/>
    <w:rsid w:val="006062B4"/>
    <w:rsid w:val="00606DD0"/>
    <w:rsid w:val="00620F43"/>
    <w:rsid w:val="00621188"/>
    <w:rsid w:val="00622BF2"/>
    <w:rsid w:val="006257ED"/>
    <w:rsid w:val="00631E0F"/>
    <w:rsid w:val="006331F6"/>
    <w:rsid w:val="00637C69"/>
    <w:rsid w:val="006465D9"/>
    <w:rsid w:val="00653DE4"/>
    <w:rsid w:val="00665C47"/>
    <w:rsid w:val="00670D9D"/>
    <w:rsid w:val="006802A4"/>
    <w:rsid w:val="006815E8"/>
    <w:rsid w:val="00692CAB"/>
    <w:rsid w:val="006941B8"/>
    <w:rsid w:val="00695808"/>
    <w:rsid w:val="006A4689"/>
    <w:rsid w:val="006B2547"/>
    <w:rsid w:val="006B46FB"/>
    <w:rsid w:val="006B4BBA"/>
    <w:rsid w:val="006C2C96"/>
    <w:rsid w:val="006D0357"/>
    <w:rsid w:val="006E21FB"/>
    <w:rsid w:val="006E2A9D"/>
    <w:rsid w:val="00707EAC"/>
    <w:rsid w:val="0071115B"/>
    <w:rsid w:val="00712267"/>
    <w:rsid w:val="00712541"/>
    <w:rsid w:val="007153C8"/>
    <w:rsid w:val="00724005"/>
    <w:rsid w:val="00736996"/>
    <w:rsid w:val="00756E99"/>
    <w:rsid w:val="00757361"/>
    <w:rsid w:val="00764FCD"/>
    <w:rsid w:val="00770F8E"/>
    <w:rsid w:val="00787DD6"/>
    <w:rsid w:val="00790997"/>
    <w:rsid w:val="00792342"/>
    <w:rsid w:val="00792D1F"/>
    <w:rsid w:val="00794BE6"/>
    <w:rsid w:val="007977A8"/>
    <w:rsid w:val="0079796A"/>
    <w:rsid w:val="007A02D7"/>
    <w:rsid w:val="007A7790"/>
    <w:rsid w:val="007B512A"/>
    <w:rsid w:val="007B658A"/>
    <w:rsid w:val="007C0CC4"/>
    <w:rsid w:val="007C2097"/>
    <w:rsid w:val="007C718E"/>
    <w:rsid w:val="007D200D"/>
    <w:rsid w:val="007D6A07"/>
    <w:rsid w:val="007D7520"/>
    <w:rsid w:val="007F4CA0"/>
    <w:rsid w:val="007F7259"/>
    <w:rsid w:val="00801D1B"/>
    <w:rsid w:val="008032BB"/>
    <w:rsid w:val="008040A8"/>
    <w:rsid w:val="00813572"/>
    <w:rsid w:val="008141FE"/>
    <w:rsid w:val="008279FA"/>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2A9D"/>
    <w:rsid w:val="009148DE"/>
    <w:rsid w:val="0092113C"/>
    <w:rsid w:val="00921E43"/>
    <w:rsid w:val="00926D13"/>
    <w:rsid w:val="00935567"/>
    <w:rsid w:val="0093773B"/>
    <w:rsid w:val="00940122"/>
    <w:rsid w:val="00941E30"/>
    <w:rsid w:val="0094239D"/>
    <w:rsid w:val="00942FDF"/>
    <w:rsid w:val="00945A72"/>
    <w:rsid w:val="00957779"/>
    <w:rsid w:val="00960738"/>
    <w:rsid w:val="00962881"/>
    <w:rsid w:val="00974C85"/>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25F31"/>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A3853"/>
    <w:rsid w:val="00AB628B"/>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1967"/>
    <w:rsid w:val="00B968C8"/>
    <w:rsid w:val="00BA3EC5"/>
    <w:rsid w:val="00BA446B"/>
    <w:rsid w:val="00BA51D9"/>
    <w:rsid w:val="00BB5DFC"/>
    <w:rsid w:val="00BC015D"/>
    <w:rsid w:val="00BD178C"/>
    <w:rsid w:val="00BD2490"/>
    <w:rsid w:val="00BD279D"/>
    <w:rsid w:val="00BD6BB8"/>
    <w:rsid w:val="00BE37F6"/>
    <w:rsid w:val="00BE56E9"/>
    <w:rsid w:val="00BF5578"/>
    <w:rsid w:val="00BF5DD2"/>
    <w:rsid w:val="00BF72CC"/>
    <w:rsid w:val="00C11C1E"/>
    <w:rsid w:val="00C16509"/>
    <w:rsid w:val="00C27446"/>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121A"/>
    <w:rsid w:val="00CF3B91"/>
    <w:rsid w:val="00CF6468"/>
    <w:rsid w:val="00CF7C8F"/>
    <w:rsid w:val="00D01C90"/>
    <w:rsid w:val="00D03F9A"/>
    <w:rsid w:val="00D065A4"/>
    <w:rsid w:val="00D06D51"/>
    <w:rsid w:val="00D1220A"/>
    <w:rsid w:val="00D1467C"/>
    <w:rsid w:val="00D15606"/>
    <w:rsid w:val="00D20D81"/>
    <w:rsid w:val="00D234AA"/>
    <w:rsid w:val="00D24991"/>
    <w:rsid w:val="00D2693B"/>
    <w:rsid w:val="00D37710"/>
    <w:rsid w:val="00D4585C"/>
    <w:rsid w:val="00D50255"/>
    <w:rsid w:val="00D51B1F"/>
    <w:rsid w:val="00D61D47"/>
    <w:rsid w:val="00D62975"/>
    <w:rsid w:val="00D66520"/>
    <w:rsid w:val="00D752D4"/>
    <w:rsid w:val="00D84AE9"/>
    <w:rsid w:val="00DA0FAD"/>
    <w:rsid w:val="00DA2FFE"/>
    <w:rsid w:val="00DA7BE2"/>
    <w:rsid w:val="00DB3D86"/>
    <w:rsid w:val="00DB4E1E"/>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38EC"/>
    <w:rsid w:val="00E25306"/>
    <w:rsid w:val="00E27695"/>
    <w:rsid w:val="00E34898"/>
    <w:rsid w:val="00E37CD1"/>
    <w:rsid w:val="00E4078F"/>
    <w:rsid w:val="00E41180"/>
    <w:rsid w:val="00E456E1"/>
    <w:rsid w:val="00E50412"/>
    <w:rsid w:val="00E52CC0"/>
    <w:rsid w:val="00E5308A"/>
    <w:rsid w:val="00E64C0E"/>
    <w:rsid w:val="00E72CEF"/>
    <w:rsid w:val="00E76D40"/>
    <w:rsid w:val="00E841D2"/>
    <w:rsid w:val="00E9419F"/>
    <w:rsid w:val="00EA1BFC"/>
    <w:rsid w:val="00EB09B7"/>
    <w:rsid w:val="00EC5FE7"/>
    <w:rsid w:val="00ED4723"/>
    <w:rsid w:val="00EE2D33"/>
    <w:rsid w:val="00EE7D7C"/>
    <w:rsid w:val="00EF0F6E"/>
    <w:rsid w:val="00F01C20"/>
    <w:rsid w:val="00F10520"/>
    <w:rsid w:val="00F20785"/>
    <w:rsid w:val="00F22A8C"/>
    <w:rsid w:val="00F25D98"/>
    <w:rsid w:val="00F300FB"/>
    <w:rsid w:val="00F465A7"/>
    <w:rsid w:val="00F55C79"/>
    <w:rsid w:val="00F57184"/>
    <w:rsid w:val="00F643AD"/>
    <w:rsid w:val="00F65012"/>
    <w:rsid w:val="00F86AF5"/>
    <w:rsid w:val="00F95B90"/>
    <w:rsid w:val="00FA15DD"/>
    <w:rsid w:val="00FA3C04"/>
    <w:rsid w:val="00FB6386"/>
    <w:rsid w:val="00FD630E"/>
    <w:rsid w:val="00FE32EE"/>
    <w:rsid w:val="00FE53A2"/>
    <w:rsid w:val="00FF7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560589">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678238777">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079718396">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1958179610">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00791-1186-4CB5-A6C9-67AFD5DE4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1440</TotalTime>
  <Pages>3</Pages>
  <Words>702</Words>
  <Characters>4007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128</cp:revision>
  <cp:lastPrinted>1899-12-31T23:00:00Z</cp:lastPrinted>
  <dcterms:created xsi:type="dcterms:W3CDTF">2022-11-03T18:34:00Z</dcterms:created>
  <dcterms:modified xsi:type="dcterms:W3CDTF">2023-08-24T09:27:00Z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